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D94A84">
        <w:rPr>
          <w:rFonts w:ascii="Arial" w:eastAsia="宋体" w:hAnsi="Arial"/>
          <w:b/>
          <w:i/>
          <w:noProof/>
          <w:color w:val="auto"/>
          <w:sz w:val="28"/>
          <w:lang w:eastAsia="en-US"/>
        </w:rPr>
        <w:t>3797</w:t>
      </w:r>
      <w:bookmarkStart w:id="0" w:name="_GoBack"/>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6226AF"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A78DF">
        <w:rPr>
          <w:rFonts w:ascii="Arial" w:hAnsi="Arial" w:cs="Arial"/>
          <w:b/>
        </w:rPr>
        <w:t xml:space="preserve">KI#3, </w:t>
      </w:r>
      <w:r w:rsidR="006226AF" w:rsidRPr="00BB398C">
        <w:rPr>
          <w:rFonts w:ascii="Arial" w:hAnsi="Arial" w:cs="Arial"/>
          <w:b/>
        </w:rPr>
        <w:t>Sol#17</w:t>
      </w:r>
      <w:r w:rsidR="006226AF">
        <w:rPr>
          <w:rFonts w:ascii="Arial" w:hAnsi="Arial" w:cs="Arial"/>
          <w:b/>
        </w:rPr>
        <w:t xml:space="preserve">: Addition of </w:t>
      </w:r>
      <w:r w:rsidR="006226AF" w:rsidRPr="00BB398C">
        <w:rPr>
          <w:rFonts w:ascii="Arial" w:hAnsi="Arial" w:cs="Arial"/>
          <w:b/>
        </w:rPr>
        <w:t xml:space="preserve">path switch from </w:t>
      </w:r>
      <w:proofErr w:type="spellStart"/>
      <w:r w:rsidR="006226AF" w:rsidRPr="00BB398C">
        <w:rPr>
          <w:rFonts w:ascii="Arial" w:hAnsi="Arial" w:cs="Arial"/>
          <w:b/>
        </w:rPr>
        <w:t>Uu</w:t>
      </w:r>
      <w:proofErr w:type="spellEnd"/>
      <w:r w:rsidR="006226AF" w:rsidRPr="00BB398C">
        <w:rPr>
          <w:rFonts w:ascii="Arial" w:hAnsi="Arial" w:cs="Arial"/>
          <w:b/>
        </w:rPr>
        <w:t xml:space="preserve"> to PC5</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226AF" w:rsidRPr="00BC6253">
        <w:rPr>
          <w:rFonts w:ascii="Arial" w:hAnsi="Arial" w:cs="Arial"/>
          <w:b/>
        </w:rPr>
        <w:t>9.26</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226AF" w:rsidRPr="00BC6253">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D14372">
        <w:rPr>
          <w:rFonts w:ascii="Arial" w:hAnsi="Arial" w:cs="Arial"/>
          <w:i/>
        </w:rPr>
        <w:t>U</w:t>
      </w:r>
      <w:r w:rsidR="006226AF">
        <w:rPr>
          <w:rFonts w:ascii="Arial" w:hAnsi="Arial" w:cs="Arial"/>
          <w:i/>
        </w:rPr>
        <w:t xml:space="preserve">pdate </w:t>
      </w:r>
      <w:r w:rsidR="00D14372">
        <w:rPr>
          <w:rFonts w:ascii="Arial" w:hAnsi="Arial" w:cs="Arial"/>
          <w:i/>
        </w:rPr>
        <w:t xml:space="preserve">of </w:t>
      </w:r>
      <w:r w:rsidR="006226AF" w:rsidRPr="009C02C5">
        <w:rPr>
          <w:rFonts w:ascii="Arial" w:hAnsi="Arial" w:cs="Arial"/>
          <w:i/>
        </w:rPr>
        <w:t>Sol</w:t>
      </w:r>
      <w:r w:rsidR="00D14372">
        <w:rPr>
          <w:rFonts w:ascii="Arial" w:hAnsi="Arial" w:cs="Arial"/>
          <w:i/>
        </w:rPr>
        <w:t xml:space="preserve">ution </w:t>
      </w:r>
      <w:r w:rsidR="006226AF" w:rsidRPr="009C02C5">
        <w:rPr>
          <w:rFonts w:ascii="Arial" w:hAnsi="Arial" w:cs="Arial"/>
          <w:i/>
        </w:rPr>
        <w:t xml:space="preserve">#17 adding path switch from </w:t>
      </w:r>
      <w:proofErr w:type="spellStart"/>
      <w:r w:rsidR="006226AF" w:rsidRPr="009C02C5">
        <w:rPr>
          <w:rFonts w:ascii="Arial" w:hAnsi="Arial" w:cs="Arial"/>
          <w:i/>
        </w:rPr>
        <w:t>Uu</w:t>
      </w:r>
      <w:proofErr w:type="spellEnd"/>
      <w:r w:rsidR="006226AF" w:rsidRPr="009C02C5">
        <w:rPr>
          <w:rFonts w:ascii="Arial" w:hAnsi="Arial" w:cs="Arial"/>
          <w:i/>
        </w:rPr>
        <w:t xml:space="preserve"> to PC5</w:t>
      </w:r>
      <w:r w:rsidR="006226AF">
        <w:rPr>
          <w:rFonts w:ascii="Arial" w:hAnsi="Arial" w:cs="Arial"/>
          <w:i/>
        </w:rPr>
        <w:t>.</w:t>
      </w:r>
    </w:p>
    <w:p w:rsidR="00A93620" w:rsidRPr="00927C1B" w:rsidRDefault="00B3593E" w:rsidP="00B3593E">
      <w:pPr>
        <w:pStyle w:val="1"/>
      </w:pPr>
      <w:r w:rsidRPr="002C73CC">
        <w:t xml:space="preserve">1. </w:t>
      </w:r>
      <w:r w:rsidR="00305F20" w:rsidRPr="002C73CC">
        <w:t>Introduction</w:t>
      </w:r>
      <w:r w:rsidR="00BE6AFC" w:rsidRPr="002C73CC">
        <w:t>/Discussion</w:t>
      </w:r>
    </w:p>
    <w:p w:rsidR="002C73CC" w:rsidRDefault="002C73CC" w:rsidP="002C73CC">
      <w:pPr>
        <w:jc w:val="both"/>
      </w:pPr>
      <w:r w:rsidRPr="00194DFA">
        <w:rPr>
          <w:lang w:eastAsia="zh-CN"/>
        </w:rPr>
        <w:t xml:space="preserve">This contribution </w:t>
      </w:r>
      <w:r w:rsidRPr="009C02C5">
        <w:rPr>
          <w:lang w:eastAsia="zh-CN"/>
        </w:rPr>
        <w:t xml:space="preserve">proposes to update Sol#17 by adding path switch from </w:t>
      </w:r>
      <w:proofErr w:type="spellStart"/>
      <w:r w:rsidRPr="009C02C5">
        <w:rPr>
          <w:lang w:eastAsia="zh-CN"/>
        </w:rPr>
        <w:t>Uu</w:t>
      </w:r>
      <w:proofErr w:type="spellEnd"/>
      <w:r w:rsidRPr="009C02C5">
        <w:rPr>
          <w:lang w:eastAsia="zh-CN"/>
        </w:rPr>
        <w:t xml:space="preserve"> to PC5.</w:t>
      </w:r>
      <w:r w:rsidRPr="00FD41B4">
        <w:t xml:space="preserve"> </w:t>
      </w:r>
    </w:p>
    <w:p w:rsidR="002C73CC" w:rsidRDefault="002C73CC" w:rsidP="002C73CC">
      <w:pPr>
        <w:jc w:val="both"/>
        <w:rPr>
          <w:lang w:eastAsia="zh-CN"/>
        </w:rPr>
      </w:pPr>
      <w:r>
        <w:t xml:space="preserve">It proposes to remove the EN since the procedure also applies to the </w:t>
      </w:r>
      <w:r w:rsidRPr="00FD41B4">
        <w:rPr>
          <w:lang w:val="en-US"/>
        </w:rPr>
        <w:t xml:space="preserve">Ethernet traffic and </w:t>
      </w:r>
      <w:proofErr w:type="gramStart"/>
      <w:r w:rsidRPr="00FD41B4">
        <w:rPr>
          <w:lang w:val="en-US"/>
        </w:rPr>
        <w:t>Unstructured</w:t>
      </w:r>
      <w:proofErr w:type="gramEnd"/>
      <w:r w:rsidRPr="00FD41B4">
        <w:rPr>
          <w:lang w:val="en-US"/>
        </w:rPr>
        <w:t xml:space="preserve"> traffic</w:t>
      </w:r>
      <w:r>
        <w:rPr>
          <w:lang w:val="en-US"/>
        </w:rPr>
        <w:t>, and clarifies that</w:t>
      </w:r>
      <w:r>
        <w:t xml:space="preserve"> </w:t>
      </w:r>
      <w:r w:rsidRPr="00FD41B4">
        <w:rPr>
          <w:lang w:eastAsia="zh-CN"/>
        </w:rPr>
        <w:t>IP/port addresses</w:t>
      </w:r>
      <w:r>
        <w:rPr>
          <w:lang w:eastAsia="zh-CN"/>
        </w:rPr>
        <w:t xml:space="preserve"> sharing is performed</w:t>
      </w:r>
      <w:r>
        <w:t xml:space="preserve"> </w:t>
      </w:r>
      <w:r>
        <w:rPr>
          <w:lang w:eastAsia="zh-CN"/>
        </w:rPr>
        <w:t>if IP traffic is used.</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2C73CC">
        <w:rPr>
          <w:lang w:eastAsia="zh-CN"/>
        </w:rPr>
        <w:t>700-33</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2C73CC" w:rsidRPr="00194DFA" w:rsidRDefault="002C73CC" w:rsidP="002C73CC">
      <w:pPr>
        <w:pStyle w:val="2"/>
        <w:rPr>
          <w:lang w:eastAsia="zh-CN"/>
        </w:rPr>
      </w:pPr>
      <w:bookmarkStart w:id="3" w:name="_Toc101265129"/>
      <w:bookmarkEnd w:id="2"/>
      <w:r w:rsidRPr="00194DFA">
        <w:t>6.</w:t>
      </w:r>
      <w:r>
        <w:rPr>
          <w:rFonts w:hint="eastAsia"/>
          <w:lang w:eastAsia="zh-CN"/>
        </w:rPr>
        <w:t>17</w:t>
      </w:r>
      <w:r w:rsidRPr="00194DFA">
        <w:tab/>
        <w:t xml:space="preserve">Solution </w:t>
      </w:r>
      <w:r>
        <w:t>#</w:t>
      </w:r>
      <w:r>
        <w:rPr>
          <w:rFonts w:hint="eastAsia"/>
          <w:lang w:eastAsia="zh-CN"/>
        </w:rPr>
        <w:t>17</w:t>
      </w:r>
      <w:r w:rsidRPr="00194DFA">
        <w:t>: Path switch</w:t>
      </w:r>
      <w:r>
        <w:t>ing</w:t>
      </w:r>
      <w:r w:rsidRPr="00194DFA">
        <w:t xml:space="preserve"> </w:t>
      </w:r>
      <w:del w:id="4" w:author="Huawei C" w:date="2022-05-03T13:32:00Z">
        <w:r w:rsidDel="00852F59">
          <w:rPr>
            <w:rFonts w:hint="eastAsia"/>
            <w:lang w:eastAsia="zh-CN"/>
          </w:rPr>
          <w:delText>from</w:delText>
        </w:r>
        <w:r w:rsidDel="00852F59">
          <w:delText xml:space="preserve"> </w:delText>
        </w:r>
      </w:del>
      <w:ins w:id="5" w:author="Huawei C" w:date="2022-05-03T13:32:00Z">
        <w:r w:rsidR="00852F59">
          <w:rPr>
            <w:lang w:eastAsia="zh-CN"/>
          </w:rPr>
          <w:t>between</w:t>
        </w:r>
        <w:r w:rsidR="00852F59">
          <w:t xml:space="preserve"> </w:t>
        </w:r>
      </w:ins>
      <w:r w:rsidRPr="00194DFA">
        <w:t>PC5</w:t>
      </w:r>
      <w:r>
        <w:t xml:space="preserve"> path</w:t>
      </w:r>
      <w:r w:rsidRPr="00194DFA">
        <w:t xml:space="preserve"> </w:t>
      </w:r>
      <w:del w:id="6" w:author="Huawei C" w:date="2022-05-03T13:32:00Z">
        <w:r w:rsidDel="00852F59">
          <w:rPr>
            <w:rFonts w:hint="eastAsia"/>
            <w:lang w:eastAsia="zh-CN"/>
          </w:rPr>
          <w:delText>to</w:delText>
        </w:r>
        <w:r w:rsidDel="00852F59">
          <w:delText xml:space="preserve"> </w:delText>
        </w:r>
      </w:del>
      <w:ins w:id="7" w:author="Huawei C" w:date="2022-05-03T13:32:00Z">
        <w:r w:rsidR="00852F59">
          <w:rPr>
            <w:lang w:eastAsia="zh-CN"/>
          </w:rPr>
          <w:t xml:space="preserve">and </w:t>
        </w:r>
      </w:ins>
      <w:proofErr w:type="spellStart"/>
      <w:r w:rsidRPr="00194DFA">
        <w:t>Uu</w:t>
      </w:r>
      <w:proofErr w:type="spellEnd"/>
      <w:r>
        <w:t xml:space="preserve"> path</w:t>
      </w:r>
      <w:bookmarkEnd w:id="3"/>
    </w:p>
    <w:p w:rsidR="002C73CC" w:rsidRPr="00BC6253" w:rsidRDefault="002C73CC" w:rsidP="002C73CC">
      <w:pPr>
        <w:pStyle w:val="3"/>
      </w:pPr>
      <w:bookmarkStart w:id="8" w:name="_Toc101265130"/>
      <w:r>
        <w:t>6.</w:t>
      </w:r>
      <w:r>
        <w:rPr>
          <w:rFonts w:hint="eastAsia"/>
          <w:lang w:eastAsia="zh-CN"/>
        </w:rPr>
        <w:t>17</w:t>
      </w:r>
      <w:r w:rsidRPr="00BC6253">
        <w:t>.1</w:t>
      </w:r>
      <w:r w:rsidRPr="00BC6253">
        <w:tab/>
        <w:t>Description</w:t>
      </w:r>
      <w:bookmarkEnd w:id="8"/>
    </w:p>
    <w:p w:rsidR="002C73CC" w:rsidRDefault="002C73CC" w:rsidP="002C73CC">
      <w:pPr>
        <w:rPr>
          <w:rFonts w:eastAsia="宋体"/>
        </w:rPr>
      </w:pPr>
      <w:r>
        <w:rPr>
          <w:rFonts w:eastAsia="宋体"/>
        </w:rPr>
        <w:t xml:space="preserve">This solution resolves Key Issue #3 for direct communication path switching </w:t>
      </w:r>
      <w:del w:id="9" w:author="Huawei C" w:date="2022-05-03T13:32:00Z">
        <w:r w:rsidDel="00293799">
          <w:rPr>
            <w:rFonts w:eastAsia="宋体"/>
          </w:rPr>
          <w:delText xml:space="preserve">from </w:delText>
        </w:r>
      </w:del>
      <w:ins w:id="10" w:author="Huawei C" w:date="2022-05-03T13:32:00Z">
        <w:r w:rsidR="00293799">
          <w:rPr>
            <w:rFonts w:eastAsia="宋体"/>
          </w:rPr>
          <w:t xml:space="preserve">between a </w:t>
        </w:r>
      </w:ins>
      <w:r>
        <w:rPr>
          <w:rFonts w:eastAsia="宋体"/>
        </w:rPr>
        <w:t xml:space="preserve">PC5 path </w:t>
      </w:r>
      <w:del w:id="11" w:author="Huawei C" w:date="2022-05-03T13:32:00Z">
        <w:r w:rsidDel="00293799">
          <w:rPr>
            <w:rFonts w:eastAsia="宋体"/>
          </w:rPr>
          <w:delText xml:space="preserve">to </w:delText>
        </w:r>
      </w:del>
      <w:ins w:id="12" w:author="Huawei C" w:date="2022-05-03T13:32:00Z">
        <w:r w:rsidR="00293799">
          <w:rPr>
            <w:rFonts w:eastAsia="宋体"/>
          </w:rPr>
          <w:t xml:space="preserve">and a </w:t>
        </w:r>
      </w:ins>
      <w:proofErr w:type="spellStart"/>
      <w:r>
        <w:rPr>
          <w:rFonts w:eastAsia="宋体"/>
        </w:rPr>
        <w:t>Uu</w:t>
      </w:r>
      <w:proofErr w:type="spellEnd"/>
      <w:r>
        <w:rPr>
          <w:rFonts w:eastAsia="宋体"/>
        </w:rPr>
        <w:t xml:space="preserve"> path.</w:t>
      </w:r>
    </w:p>
    <w:p w:rsidR="00293799" w:rsidRDefault="002C73CC" w:rsidP="002C73CC">
      <w:pPr>
        <w:rPr>
          <w:ins w:id="13" w:author="Huawei C" w:date="2022-05-03T13:33:00Z"/>
          <w:rFonts w:eastAsia="宋体"/>
        </w:rPr>
      </w:pPr>
      <w:r>
        <w:rPr>
          <w:rFonts w:eastAsia="宋体"/>
        </w:rPr>
        <w:t xml:space="preserve">This solution uses the make-before-break mechanism to reduce interruption when path switch </w:t>
      </w:r>
      <w:del w:id="14" w:author="Huawei C" w:date="2022-05-03T13:33:00Z">
        <w:r w:rsidDel="00293799">
          <w:rPr>
            <w:rFonts w:eastAsia="宋体"/>
          </w:rPr>
          <w:delText xml:space="preserve">from </w:delText>
        </w:r>
      </w:del>
      <w:ins w:id="15" w:author="Huawei C" w:date="2022-05-03T13:33:00Z">
        <w:r w:rsidR="00293799">
          <w:rPr>
            <w:rFonts w:eastAsia="宋体"/>
          </w:rPr>
          <w:t xml:space="preserve">between </w:t>
        </w:r>
      </w:ins>
      <w:r>
        <w:rPr>
          <w:rFonts w:eastAsia="宋体"/>
        </w:rPr>
        <w:t xml:space="preserve">PC5 </w:t>
      </w:r>
      <w:del w:id="16" w:author="Huawei C" w:date="2022-05-03T13:33:00Z">
        <w:r w:rsidDel="00293799">
          <w:rPr>
            <w:rFonts w:eastAsia="宋体"/>
          </w:rPr>
          <w:delText xml:space="preserve">to </w:delText>
        </w:r>
      </w:del>
      <w:ins w:id="17" w:author="Huawei C" w:date="2022-05-03T13:33:00Z">
        <w:r w:rsidR="00293799">
          <w:rPr>
            <w:rFonts w:eastAsia="宋体"/>
          </w:rPr>
          <w:t xml:space="preserve">and </w:t>
        </w:r>
      </w:ins>
      <w:proofErr w:type="spellStart"/>
      <w:r>
        <w:rPr>
          <w:rFonts w:eastAsia="宋体"/>
        </w:rPr>
        <w:t>Uu</w:t>
      </w:r>
      <w:proofErr w:type="spellEnd"/>
      <w:del w:id="18" w:author="Huawei C" w:date="2022-05-03T13:33:00Z">
        <w:r w:rsidDel="00293799">
          <w:rPr>
            <w:rFonts w:eastAsia="宋体"/>
          </w:rPr>
          <w:delText xml:space="preserve">. </w:delText>
        </w:r>
      </w:del>
      <w:ins w:id="19" w:author="Huawei C" w:date="2022-05-03T13:33:00Z">
        <w:r w:rsidR="00293799">
          <w:rPr>
            <w:rFonts w:eastAsia="宋体"/>
          </w:rPr>
          <w:t xml:space="preserve"> paths for two scenarios:</w:t>
        </w:r>
      </w:ins>
    </w:p>
    <w:p w:rsidR="00293799" w:rsidRDefault="00293799" w:rsidP="00293799">
      <w:pPr>
        <w:pStyle w:val="B1"/>
        <w:rPr>
          <w:ins w:id="20" w:author="Huawei C" w:date="2022-05-03T13:33:00Z"/>
        </w:rPr>
      </w:pPr>
      <w:ins w:id="21" w:author="Huawei C" w:date="2022-05-03T13:33:00Z">
        <w:r>
          <w:t>-</w:t>
        </w:r>
        <w:r>
          <w:tab/>
          <w:t>Scenario A:</w:t>
        </w:r>
        <w:r w:rsidRPr="00293799">
          <w:t xml:space="preserve"> </w:t>
        </w:r>
        <w:r>
          <w:t xml:space="preserve">path switching from PC5 </w:t>
        </w:r>
        <w:r w:rsidRPr="000C740D">
          <w:t xml:space="preserve">path to </w:t>
        </w:r>
        <w:proofErr w:type="spellStart"/>
        <w:r>
          <w:t>Uu</w:t>
        </w:r>
        <w:proofErr w:type="spellEnd"/>
        <w:r w:rsidRPr="000C740D">
          <w:t xml:space="preserve"> path between UE1 and UE2</w:t>
        </w:r>
        <w:r>
          <w:t>.</w:t>
        </w:r>
      </w:ins>
    </w:p>
    <w:p w:rsidR="00293799" w:rsidRDefault="00293799" w:rsidP="00293799">
      <w:pPr>
        <w:pStyle w:val="B1"/>
        <w:rPr>
          <w:ins w:id="22" w:author="Huawei C" w:date="2022-05-03T13:32:00Z"/>
        </w:rPr>
      </w:pPr>
      <w:ins w:id="23" w:author="Huawei C" w:date="2022-05-03T13:33:00Z">
        <w:r>
          <w:t>-</w:t>
        </w:r>
        <w:r>
          <w:tab/>
          <w:t>Scenario B:</w:t>
        </w:r>
      </w:ins>
      <w:ins w:id="24" w:author="Huawei C" w:date="2022-05-03T13:34:00Z">
        <w:r w:rsidRPr="00293799">
          <w:t xml:space="preserve"> </w:t>
        </w:r>
        <w:r w:rsidRPr="000C740D">
          <w:t xml:space="preserve">path switching from </w:t>
        </w:r>
        <w:proofErr w:type="spellStart"/>
        <w:r w:rsidRPr="000C740D">
          <w:t>Uu</w:t>
        </w:r>
        <w:proofErr w:type="spellEnd"/>
        <w:r w:rsidRPr="000C740D">
          <w:t xml:space="preserve"> path to PC5 path between UE1 and UE2</w:t>
        </w:r>
        <w:r>
          <w:t>.</w:t>
        </w:r>
      </w:ins>
    </w:p>
    <w:p w:rsidR="002C73CC" w:rsidRDefault="005054F3" w:rsidP="002C73CC">
      <w:pPr>
        <w:rPr>
          <w:rFonts w:eastAsia="宋体"/>
        </w:rPr>
      </w:pPr>
      <w:ins w:id="25" w:author="Huawei C" w:date="2022-05-03T13:34:00Z">
        <w:r>
          <w:rPr>
            <w:rFonts w:eastAsia="宋体"/>
          </w:rPr>
          <w:t xml:space="preserve">For Scenario A: </w:t>
        </w:r>
      </w:ins>
      <w:r w:rsidR="002C73CC">
        <w:rPr>
          <w:rFonts w:eastAsia="宋体"/>
        </w:rPr>
        <w:t xml:space="preserve">The two UEs perform the </w:t>
      </w:r>
      <w:proofErr w:type="spellStart"/>
      <w:r w:rsidR="002C73CC">
        <w:rPr>
          <w:rFonts w:eastAsia="宋体"/>
        </w:rPr>
        <w:t>Uu</w:t>
      </w:r>
      <w:proofErr w:type="spellEnd"/>
      <w:r w:rsidR="002C73CC">
        <w:rPr>
          <w:rFonts w:eastAsia="宋体"/>
        </w:rPr>
        <w:t xml:space="preserve"> path preparation procedure for the switched service, and then may release the PC5 connection. During the </w:t>
      </w:r>
      <w:proofErr w:type="spellStart"/>
      <w:r w:rsidR="002C73CC">
        <w:rPr>
          <w:rFonts w:eastAsia="宋体"/>
        </w:rPr>
        <w:t>Uu</w:t>
      </w:r>
      <w:proofErr w:type="spellEnd"/>
      <w:r w:rsidR="002C73CC">
        <w:rPr>
          <w:rFonts w:eastAsia="宋体"/>
        </w:rPr>
        <w:t xml:space="preserve"> path preparation procedure phase, the two UEs may negotiate, using the </w:t>
      </w:r>
      <w:proofErr w:type="spellStart"/>
      <w:r w:rsidR="002C73CC">
        <w:rPr>
          <w:rFonts w:eastAsia="宋体"/>
        </w:rPr>
        <w:t>ProSe</w:t>
      </w:r>
      <w:proofErr w:type="spellEnd"/>
      <w:r w:rsidR="002C73CC">
        <w:rPr>
          <w:rFonts w:eastAsia="宋体"/>
        </w:rPr>
        <w:t xml:space="preserve"> layer, the </w:t>
      </w:r>
      <w:proofErr w:type="spellStart"/>
      <w:r w:rsidR="002C73CC">
        <w:rPr>
          <w:rFonts w:eastAsia="宋体"/>
        </w:rPr>
        <w:t>Uu</w:t>
      </w:r>
      <w:proofErr w:type="spellEnd"/>
      <w:r w:rsidR="002C73CC">
        <w:rPr>
          <w:rFonts w:eastAsia="宋体"/>
        </w:rPr>
        <w:t xml:space="preserve"> </w:t>
      </w:r>
      <w:proofErr w:type="spellStart"/>
      <w:r w:rsidR="002C73CC">
        <w:rPr>
          <w:rFonts w:eastAsia="宋体"/>
        </w:rPr>
        <w:t>QoS</w:t>
      </w:r>
      <w:proofErr w:type="spellEnd"/>
      <w:r w:rsidR="002C73CC">
        <w:rPr>
          <w:rFonts w:eastAsia="宋体"/>
        </w:rPr>
        <w:t xml:space="preserve"> based on PC5 </w:t>
      </w:r>
      <w:proofErr w:type="spellStart"/>
      <w:r w:rsidR="002C73CC">
        <w:rPr>
          <w:rFonts w:eastAsia="宋体"/>
        </w:rPr>
        <w:t>QoS</w:t>
      </w:r>
      <w:proofErr w:type="spellEnd"/>
      <w:r w:rsidR="002C73CC">
        <w:rPr>
          <w:rFonts w:eastAsia="宋体"/>
        </w:rPr>
        <w:t xml:space="preserve"> via the PC5 connection in order to ensure consistent service experience, and optionally share the IP address used for the </w:t>
      </w:r>
      <w:proofErr w:type="spellStart"/>
      <w:r w:rsidR="002C73CC">
        <w:rPr>
          <w:rFonts w:eastAsia="宋体"/>
        </w:rPr>
        <w:t>Uu</w:t>
      </w:r>
      <w:proofErr w:type="spellEnd"/>
      <w:r w:rsidR="002C73CC">
        <w:rPr>
          <w:rFonts w:eastAsia="宋体"/>
        </w:rPr>
        <w:t xml:space="preserve"> path to each other to achieve the switch of service transmission.</w:t>
      </w:r>
    </w:p>
    <w:p w:rsidR="00F417DB" w:rsidRPr="00A12846" w:rsidRDefault="00F417DB" w:rsidP="00F417DB">
      <w:pPr>
        <w:overflowPunct/>
        <w:autoSpaceDE/>
        <w:autoSpaceDN/>
        <w:adjustRightInd/>
        <w:textAlignment w:val="auto"/>
        <w:rPr>
          <w:ins w:id="26" w:author="Huawei C" w:date="2022-05-03T13:34:00Z"/>
          <w:rFonts w:eastAsia="宋体"/>
          <w:color w:val="auto"/>
          <w:lang w:eastAsia="en-US"/>
        </w:rPr>
      </w:pPr>
      <w:bookmarkStart w:id="27" w:name="_Toc101265131"/>
      <w:ins w:id="28" w:author="Huawei C" w:date="2022-05-03T13:34:00Z">
        <w:r>
          <w:rPr>
            <w:rFonts w:eastAsia="宋体"/>
            <w:color w:val="auto"/>
            <w:lang w:eastAsia="zh-CN"/>
          </w:rPr>
          <w:t>For Scenario B: T</w:t>
        </w:r>
        <w:r w:rsidRPr="00A41906">
          <w:rPr>
            <w:rFonts w:eastAsia="宋体"/>
            <w:color w:val="auto"/>
            <w:lang w:eastAsia="zh-CN"/>
          </w:rPr>
          <w:t xml:space="preserve">he two UEs perform the </w:t>
        </w:r>
        <w:r>
          <w:rPr>
            <w:rFonts w:eastAsia="宋体"/>
            <w:color w:val="auto"/>
            <w:lang w:eastAsia="en-US"/>
          </w:rPr>
          <w:t>PC5</w:t>
        </w:r>
        <w:r w:rsidRPr="00A41906">
          <w:rPr>
            <w:rFonts w:eastAsia="宋体"/>
            <w:color w:val="auto"/>
            <w:lang w:eastAsia="en-US"/>
          </w:rPr>
          <w:t xml:space="preserve"> path preparation procedure</w:t>
        </w:r>
        <w:r w:rsidRPr="00A41906">
          <w:rPr>
            <w:rFonts w:eastAsia="宋体"/>
            <w:color w:val="auto"/>
            <w:lang w:eastAsia="zh-CN"/>
          </w:rPr>
          <w:t xml:space="preserve"> for the switched service, and then may release the </w:t>
        </w:r>
        <w:proofErr w:type="spellStart"/>
        <w:r>
          <w:rPr>
            <w:rFonts w:eastAsia="宋体"/>
            <w:color w:val="auto"/>
            <w:lang w:eastAsia="zh-CN"/>
          </w:rPr>
          <w:t>Uu</w:t>
        </w:r>
        <w:proofErr w:type="spellEnd"/>
        <w:r w:rsidRPr="00A41906">
          <w:rPr>
            <w:rFonts w:eastAsia="宋体"/>
            <w:color w:val="auto"/>
            <w:lang w:eastAsia="zh-CN"/>
          </w:rPr>
          <w:t xml:space="preserve"> connection. During the </w:t>
        </w:r>
        <w:r>
          <w:rPr>
            <w:rFonts w:eastAsia="宋体"/>
            <w:color w:val="auto"/>
            <w:lang w:eastAsia="en-US"/>
          </w:rPr>
          <w:t>PC5</w:t>
        </w:r>
        <w:r w:rsidRPr="00A41906">
          <w:rPr>
            <w:rFonts w:eastAsia="宋体"/>
            <w:color w:val="auto"/>
            <w:lang w:eastAsia="en-US"/>
          </w:rPr>
          <w:t xml:space="preserve"> path preparation procedure</w:t>
        </w:r>
        <w:r w:rsidRPr="00A41906">
          <w:rPr>
            <w:rFonts w:eastAsia="宋体"/>
            <w:color w:val="auto"/>
            <w:lang w:eastAsia="zh-CN"/>
          </w:rPr>
          <w:t xml:space="preserve"> phase, t</w:t>
        </w:r>
        <w:r w:rsidRPr="00A41906">
          <w:rPr>
            <w:rFonts w:eastAsia="宋体"/>
            <w:color w:val="auto"/>
            <w:lang w:eastAsia="en-US"/>
          </w:rPr>
          <w:t xml:space="preserve">he two UEs </w:t>
        </w:r>
        <w:r>
          <w:rPr>
            <w:rFonts w:eastAsia="宋体"/>
            <w:color w:val="auto"/>
            <w:lang w:eastAsia="en-US"/>
          </w:rPr>
          <w:t>discovery each other and establish</w:t>
        </w:r>
        <w:r w:rsidRPr="00A41906">
          <w:rPr>
            <w:rFonts w:eastAsia="宋体"/>
            <w:color w:val="auto"/>
            <w:lang w:eastAsia="en-US"/>
          </w:rPr>
          <w:t xml:space="preserve"> </w:t>
        </w:r>
        <w:r w:rsidR="00E17A3D">
          <w:rPr>
            <w:rFonts w:eastAsia="宋体"/>
            <w:color w:val="auto"/>
            <w:lang w:eastAsia="en-US"/>
          </w:rPr>
          <w:t xml:space="preserve">a </w:t>
        </w:r>
        <w:r w:rsidRPr="00A41906">
          <w:rPr>
            <w:rFonts w:eastAsia="宋体"/>
            <w:color w:val="auto"/>
            <w:lang w:eastAsia="en-US"/>
          </w:rPr>
          <w:t>PC5 connection</w:t>
        </w:r>
        <w:r w:rsidRPr="00A41906">
          <w:rPr>
            <w:rFonts w:eastAsia="宋体"/>
            <w:color w:val="auto"/>
            <w:lang w:eastAsia="zh-CN"/>
          </w:rPr>
          <w:t>.</w:t>
        </w:r>
      </w:ins>
    </w:p>
    <w:p w:rsidR="002C73CC" w:rsidRDefault="002C73CC" w:rsidP="002C73CC">
      <w:pPr>
        <w:pStyle w:val="3"/>
        <w:rPr>
          <w:ins w:id="29" w:author="Huawei C" w:date="2022-05-03T13:35:00Z"/>
        </w:rPr>
      </w:pPr>
      <w:r>
        <w:lastRenderedPageBreak/>
        <w:t>6.</w:t>
      </w:r>
      <w:r>
        <w:rPr>
          <w:rFonts w:hint="eastAsia"/>
          <w:lang w:eastAsia="zh-CN"/>
        </w:rPr>
        <w:t>17</w:t>
      </w:r>
      <w:r w:rsidRPr="00BC6253">
        <w:t>.2</w:t>
      </w:r>
      <w:r w:rsidRPr="00BC6253">
        <w:tab/>
        <w:t>Procedures</w:t>
      </w:r>
      <w:bookmarkEnd w:id="27"/>
    </w:p>
    <w:p w:rsidR="002D6EC0" w:rsidRPr="002D6EC0" w:rsidRDefault="002D6EC0" w:rsidP="0036598C">
      <w:pPr>
        <w:pStyle w:val="4"/>
      </w:pPr>
      <w:ins w:id="30" w:author="Huawei C" w:date="2022-05-03T13:35:00Z">
        <w:r>
          <w:t>6.1</w:t>
        </w:r>
      </w:ins>
      <w:ins w:id="31" w:author="Huawei C" w:date="2022-05-03T13:36:00Z">
        <w:r>
          <w:t>7.2.1</w:t>
        </w:r>
        <w:r>
          <w:tab/>
          <w:t xml:space="preserve">Switching from PC5 to </w:t>
        </w:r>
        <w:proofErr w:type="spellStart"/>
        <w:r>
          <w:t>Uu</w:t>
        </w:r>
        <w:proofErr w:type="spellEnd"/>
        <w:r>
          <w:t xml:space="preserve"> path</w:t>
        </w:r>
      </w:ins>
    </w:p>
    <w:p w:rsidR="00AB3E31" w:rsidRDefault="00AB3E31" w:rsidP="00AB3E31">
      <w:pPr>
        <w:overflowPunct/>
        <w:autoSpaceDE/>
        <w:autoSpaceDN/>
        <w:adjustRightInd/>
        <w:textAlignment w:val="auto"/>
        <w:rPr>
          <w:ins w:id="32" w:author="Huawei C" w:date="2022-05-03T13:35:00Z"/>
          <w:rFonts w:eastAsia="等线"/>
          <w:color w:val="auto"/>
          <w:lang w:eastAsia="zh-CN"/>
        </w:rPr>
      </w:pPr>
      <w:ins w:id="33" w:author="Huawei C" w:date="2022-05-03T13:35:00Z">
        <w:r w:rsidRPr="00AC7E64">
          <w:rPr>
            <w:rFonts w:eastAsia="等线"/>
            <w:color w:val="auto"/>
            <w:lang w:eastAsia="zh-CN"/>
          </w:rPr>
          <w:t>Figure 6.17.2</w:t>
        </w:r>
      </w:ins>
      <w:ins w:id="34" w:author="Huawei C" w:date="2022-05-03T13:36:00Z">
        <w:r w:rsidR="002D6EC0">
          <w:rPr>
            <w:rFonts w:eastAsia="等线"/>
            <w:color w:val="auto"/>
            <w:lang w:eastAsia="zh-CN"/>
          </w:rPr>
          <w:t>.1</w:t>
        </w:r>
      </w:ins>
      <w:ins w:id="35" w:author="Huawei C" w:date="2022-05-03T13:35:00Z">
        <w:r w:rsidRPr="00AC7E64">
          <w:rPr>
            <w:rFonts w:eastAsia="等线"/>
            <w:color w:val="auto"/>
            <w:lang w:eastAsia="zh-CN"/>
          </w:rPr>
          <w:t>-1</w:t>
        </w:r>
        <w:r>
          <w:rPr>
            <w:rFonts w:eastAsia="等线"/>
            <w:color w:val="auto"/>
            <w:lang w:eastAsia="zh-CN"/>
          </w:rPr>
          <w:t xml:space="preserve"> presents a</w:t>
        </w:r>
        <w:r w:rsidRPr="00AC7E64">
          <w:rPr>
            <w:rFonts w:eastAsia="等线"/>
            <w:color w:val="auto"/>
            <w:lang w:eastAsia="zh-CN"/>
          </w:rPr>
          <w:t xml:space="preserve"> high-level procedure for path switch from PC5 </w:t>
        </w:r>
        <w:r>
          <w:rPr>
            <w:rFonts w:eastAsia="等线"/>
            <w:color w:val="auto"/>
            <w:lang w:eastAsia="zh-CN"/>
          </w:rPr>
          <w:t xml:space="preserve">path </w:t>
        </w:r>
        <w:r w:rsidRPr="00AC7E64">
          <w:rPr>
            <w:rFonts w:eastAsia="等线"/>
            <w:color w:val="auto"/>
            <w:lang w:eastAsia="zh-CN"/>
          </w:rPr>
          <w:t xml:space="preserve">to </w:t>
        </w:r>
        <w:proofErr w:type="spellStart"/>
        <w:r w:rsidRPr="00AC7E64">
          <w:rPr>
            <w:rFonts w:eastAsia="等线"/>
            <w:color w:val="auto"/>
            <w:lang w:eastAsia="zh-CN"/>
          </w:rPr>
          <w:t>Uu</w:t>
        </w:r>
        <w:proofErr w:type="spellEnd"/>
        <w:r>
          <w:rPr>
            <w:rFonts w:eastAsia="等线"/>
            <w:color w:val="auto"/>
            <w:lang w:eastAsia="zh-CN"/>
          </w:rPr>
          <w:t xml:space="preserve"> path (Scenario A).</w:t>
        </w:r>
      </w:ins>
    </w:p>
    <w:bookmarkStart w:id="36" w:name="_MON_1704522781"/>
    <w:bookmarkEnd w:id="36"/>
    <w:p w:rsidR="002C73CC" w:rsidRPr="00194DFA" w:rsidRDefault="002C73CC" w:rsidP="002C73CC">
      <w:pPr>
        <w:pStyle w:val="TH"/>
        <w:rPr>
          <w:rFonts w:eastAsia="等线"/>
          <w:lang w:eastAsia="zh-CN"/>
        </w:rPr>
      </w:pPr>
      <w:r w:rsidRPr="00194DFA">
        <w:rPr>
          <w:rFonts w:eastAsia="等线"/>
          <w:lang w:eastAsia="zh-CN"/>
        </w:rPr>
        <w:object w:dxaOrig="8096" w:dyaOrig="4239">
          <v:shape id="_x0000_i1025" type="#_x0000_t75" style="width:405.5pt;height:211.4pt" o:ole="">
            <v:imagedata r:id="rId13" o:title=""/>
          </v:shape>
          <o:OLEObject Type="Embed" ProgID="Word.Document.12" ShapeID="_x0000_i1025" DrawAspect="Content" ObjectID="_1713334030" r:id="rId14">
            <o:FieldCodes>\s</o:FieldCodes>
          </o:OLEObject>
        </w:object>
      </w:r>
    </w:p>
    <w:p w:rsidR="002C73CC" w:rsidRPr="00BC6253" w:rsidRDefault="002C73CC" w:rsidP="002C73CC">
      <w:pPr>
        <w:pStyle w:val="TF"/>
        <w:rPr>
          <w:lang w:eastAsia="zh-CN"/>
        </w:rPr>
      </w:pPr>
      <w:r w:rsidRPr="00BC6253">
        <w:rPr>
          <w:lang w:eastAsia="en-US"/>
        </w:rPr>
        <w:t>Figure 6.</w:t>
      </w:r>
      <w:r>
        <w:rPr>
          <w:rFonts w:hint="eastAsia"/>
          <w:lang w:eastAsia="zh-CN"/>
        </w:rPr>
        <w:t>17</w:t>
      </w:r>
      <w:r w:rsidRPr="00BC6253">
        <w:rPr>
          <w:lang w:eastAsia="en-US"/>
        </w:rPr>
        <w:t>.2</w:t>
      </w:r>
      <w:ins w:id="37" w:author="Huawei C" w:date="2022-05-03T13:36:00Z">
        <w:r w:rsidR="002D6EC0">
          <w:rPr>
            <w:lang w:val="en-GB" w:eastAsia="en-US"/>
          </w:rPr>
          <w:t>.1</w:t>
        </w:r>
      </w:ins>
      <w:r w:rsidRPr="00BC6253">
        <w:rPr>
          <w:lang w:eastAsia="en-US"/>
        </w:rPr>
        <w:t xml:space="preserve">-1: high-level procedure for path switch from PC5 to </w:t>
      </w:r>
      <w:proofErr w:type="spellStart"/>
      <w:r w:rsidRPr="00BC6253">
        <w:rPr>
          <w:lang w:eastAsia="en-US"/>
        </w:rPr>
        <w:t>Uu</w:t>
      </w:r>
      <w:proofErr w:type="spellEnd"/>
    </w:p>
    <w:p w:rsidR="002C73CC" w:rsidRDefault="002C73CC" w:rsidP="002C73CC">
      <w:pPr>
        <w:pStyle w:val="B1"/>
        <w:rPr>
          <w:lang w:eastAsia="en-US"/>
        </w:rPr>
      </w:pPr>
      <w:r>
        <w:rPr>
          <w:lang w:eastAsia="en-US"/>
        </w:rPr>
        <w:t>1.</w:t>
      </w:r>
      <w:r>
        <w:rPr>
          <w:lang w:eastAsia="en-US"/>
        </w:rPr>
        <w:tab/>
        <w:t xml:space="preserve">Triggered by an AF request, the PCF may provide the path switch Policy/parameters for Proximity Services to the UE (including UE1 and UE2) by using the procedure as defined in clause 4.2.4.3 in TS 23.502 [8]. The path switch Policy/parameters may include whether the specific service (e.g. Service A) is allowed to switch from PC5 to </w:t>
      </w:r>
      <w:proofErr w:type="spellStart"/>
      <w:r>
        <w:rPr>
          <w:lang w:eastAsia="en-US"/>
        </w:rPr>
        <w:t>Uu</w:t>
      </w:r>
      <w:proofErr w:type="spellEnd"/>
      <w:r>
        <w:rPr>
          <w:lang w:eastAsia="en-US"/>
        </w:rPr>
        <w:t>.</w:t>
      </w:r>
    </w:p>
    <w:p w:rsidR="002C73CC" w:rsidRDefault="002C73CC" w:rsidP="002C73CC">
      <w:pPr>
        <w:pStyle w:val="B1"/>
        <w:rPr>
          <w:lang w:eastAsia="en-US"/>
        </w:rPr>
      </w:pPr>
      <w:r>
        <w:rPr>
          <w:lang w:eastAsia="en-US"/>
        </w:rPr>
        <w:t>2.</w:t>
      </w:r>
      <w:r>
        <w:rPr>
          <w:lang w:eastAsia="en-US"/>
        </w:rPr>
        <w:tab/>
        <w:t>UE1 and UE2 have an established PC5 connection and are transferring service data with each other for Service A. Before the PC5 connection establishment, UE1 and UE2 may get the path selection policy, which indicates that the PC5 path is preferred for Service A.</w:t>
      </w:r>
    </w:p>
    <w:p w:rsidR="002C73CC" w:rsidRDefault="002C73CC" w:rsidP="002C73CC">
      <w:pPr>
        <w:pStyle w:val="B1"/>
        <w:rPr>
          <w:lang w:eastAsia="en-US"/>
        </w:rPr>
      </w:pPr>
      <w:r>
        <w:rPr>
          <w:lang w:eastAsia="en-US"/>
        </w:rPr>
        <w:t>3.</w:t>
      </w:r>
      <w:r>
        <w:rPr>
          <w:lang w:eastAsia="en-US"/>
        </w:rPr>
        <w:tab/>
        <w:t xml:space="preserve">When e.g. the PC5 signal level is lower than the configured threshold or PC5 </w:t>
      </w:r>
      <w:proofErr w:type="spellStart"/>
      <w:r>
        <w:rPr>
          <w:lang w:eastAsia="en-US"/>
        </w:rPr>
        <w:t>QoS</w:t>
      </w:r>
      <w:proofErr w:type="spellEnd"/>
      <w:r>
        <w:rPr>
          <w:lang w:eastAsia="en-US"/>
        </w:rPr>
        <w:t xml:space="preserve"> for Service A cannot be satisfied, UE1 sends the path switch request for Service A to UE2. The request message includes the Service </w:t>
      </w:r>
      <w:proofErr w:type="gramStart"/>
      <w:r>
        <w:rPr>
          <w:lang w:eastAsia="en-US"/>
        </w:rPr>
        <w:t>A</w:t>
      </w:r>
      <w:proofErr w:type="gramEnd"/>
      <w:r>
        <w:rPr>
          <w:lang w:eastAsia="en-US"/>
        </w:rPr>
        <w:t xml:space="preserve"> identifier. Before UE1 sends the request, UE1 checks the path switch Policy/parameters to make sure that Service A is allowed to switch from PC5 to </w:t>
      </w:r>
      <w:proofErr w:type="spellStart"/>
      <w:r>
        <w:rPr>
          <w:lang w:eastAsia="en-US"/>
        </w:rPr>
        <w:t>Uu</w:t>
      </w:r>
      <w:proofErr w:type="spellEnd"/>
      <w:r>
        <w:rPr>
          <w:lang w:eastAsia="en-US"/>
        </w:rPr>
        <w:t>.</w:t>
      </w:r>
    </w:p>
    <w:p w:rsidR="002C73CC" w:rsidRDefault="002C73CC" w:rsidP="002C73CC">
      <w:pPr>
        <w:pStyle w:val="B1"/>
        <w:rPr>
          <w:lang w:eastAsia="en-US"/>
        </w:rPr>
      </w:pPr>
      <w:r>
        <w:rPr>
          <w:lang w:eastAsia="en-US"/>
        </w:rPr>
        <w:t>4.</w:t>
      </w:r>
      <w:r>
        <w:rPr>
          <w:lang w:eastAsia="en-US"/>
        </w:rPr>
        <w:tab/>
        <w:t xml:space="preserve">UE2 sends the path switch response to UE1 that indicates that Service A can be switched to </w:t>
      </w:r>
      <w:proofErr w:type="spellStart"/>
      <w:r>
        <w:rPr>
          <w:lang w:eastAsia="en-US"/>
        </w:rPr>
        <w:t>Uu</w:t>
      </w:r>
      <w:proofErr w:type="spellEnd"/>
      <w:r>
        <w:rPr>
          <w:lang w:eastAsia="en-US"/>
        </w:rPr>
        <w:t xml:space="preserve"> path. The response message includes the Service </w:t>
      </w:r>
      <w:proofErr w:type="gramStart"/>
      <w:r>
        <w:rPr>
          <w:lang w:eastAsia="en-US"/>
        </w:rPr>
        <w:t>A</w:t>
      </w:r>
      <w:proofErr w:type="gramEnd"/>
      <w:r>
        <w:rPr>
          <w:lang w:eastAsia="en-US"/>
        </w:rPr>
        <w:t xml:space="preserve"> identifier. Before UE2 sends the response, UE2 checks the path switch Policy/parameters to make sure that Service A is allowed to switch from PC5 to </w:t>
      </w:r>
      <w:proofErr w:type="spellStart"/>
      <w:r>
        <w:rPr>
          <w:lang w:eastAsia="en-US"/>
        </w:rPr>
        <w:t>Uu</w:t>
      </w:r>
      <w:proofErr w:type="spellEnd"/>
      <w:r>
        <w:rPr>
          <w:lang w:eastAsia="en-US"/>
        </w:rPr>
        <w:t>.</w:t>
      </w:r>
    </w:p>
    <w:p w:rsidR="002C73CC" w:rsidRDefault="002C73CC" w:rsidP="002C73CC">
      <w:pPr>
        <w:pStyle w:val="NO"/>
        <w:rPr>
          <w:lang w:eastAsia="en-US"/>
        </w:rPr>
      </w:pPr>
      <w:r>
        <w:rPr>
          <w:lang w:eastAsia="en-US"/>
        </w:rPr>
        <w:t>NOTE:</w:t>
      </w:r>
      <w:r>
        <w:rPr>
          <w:lang w:eastAsia="en-US"/>
        </w:rPr>
        <w:tab/>
        <w:t>PC5 connection is still valid to transfer the PC5 signalling in step 3 and step 4.</w:t>
      </w:r>
    </w:p>
    <w:p w:rsidR="002C73CC" w:rsidRDefault="002C73CC" w:rsidP="002C73CC">
      <w:pPr>
        <w:pStyle w:val="B1"/>
        <w:rPr>
          <w:lang w:eastAsia="en-US"/>
        </w:rPr>
      </w:pPr>
      <w:r>
        <w:rPr>
          <w:lang w:eastAsia="en-US"/>
        </w:rPr>
        <w:t>5.</w:t>
      </w:r>
      <w:r>
        <w:rPr>
          <w:lang w:eastAsia="en-US"/>
        </w:rPr>
        <w:tab/>
        <w:t xml:space="preserve">UE1 and UE2 perform the </w:t>
      </w:r>
      <w:proofErr w:type="spellStart"/>
      <w:r>
        <w:rPr>
          <w:lang w:eastAsia="en-US"/>
        </w:rPr>
        <w:t>Uu</w:t>
      </w:r>
      <w:proofErr w:type="spellEnd"/>
      <w:r>
        <w:rPr>
          <w:lang w:eastAsia="en-US"/>
        </w:rPr>
        <w:t xml:space="preserve"> path preparation procedure. In particular, UE1 and UE2 each trigger PDU Session establishment/modification procedure, if needed, to make the </w:t>
      </w:r>
      <w:proofErr w:type="spellStart"/>
      <w:r>
        <w:rPr>
          <w:lang w:eastAsia="en-US"/>
        </w:rPr>
        <w:t>Uu</w:t>
      </w:r>
      <w:proofErr w:type="spellEnd"/>
      <w:r>
        <w:rPr>
          <w:lang w:eastAsia="en-US"/>
        </w:rPr>
        <w:t xml:space="preserve"> path ready for Service </w:t>
      </w:r>
      <w:proofErr w:type="gramStart"/>
      <w:r>
        <w:rPr>
          <w:lang w:eastAsia="en-US"/>
        </w:rPr>
        <w:t>A</w:t>
      </w:r>
      <w:proofErr w:type="gramEnd"/>
      <w:r>
        <w:rPr>
          <w:lang w:eastAsia="en-US"/>
        </w:rPr>
        <w:t xml:space="preserve"> transmission. During this procedure UE1 and UE2 can get the IP address of the PDU session that will be used for the Service A, and UE1 and UE2 can respectively request the </w:t>
      </w:r>
      <w:proofErr w:type="spellStart"/>
      <w:r>
        <w:rPr>
          <w:lang w:eastAsia="en-US"/>
        </w:rPr>
        <w:t>Uu</w:t>
      </w:r>
      <w:proofErr w:type="spellEnd"/>
      <w:r>
        <w:rPr>
          <w:lang w:eastAsia="en-US"/>
        </w:rPr>
        <w:t xml:space="preserve"> </w:t>
      </w:r>
      <w:proofErr w:type="spellStart"/>
      <w:r>
        <w:rPr>
          <w:lang w:eastAsia="en-US"/>
        </w:rPr>
        <w:t>QoS</w:t>
      </w:r>
      <w:proofErr w:type="spellEnd"/>
      <w:r>
        <w:rPr>
          <w:lang w:eastAsia="en-US"/>
        </w:rPr>
        <w:t xml:space="preserve"> 1 (used for </w:t>
      </w:r>
      <w:proofErr w:type="spellStart"/>
      <w:r>
        <w:rPr>
          <w:lang w:eastAsia="en-US"/>
        </w:rPr>
        <w:t>Uu</w:t>
      </w:r>
      <w:proofErr w:type="spellEnd"/>
      <w:r>
        <w:rPr>
          <w:lang w:eastAsia="en-US"/>
        </w:rPr>
        <w:t xml:space="preserve"> path of UE1) and </w:t>
      </w:r>
      <w:proofErr w:type="spellStart"/>
      <w:r>
        <w:rPr>
          <w:lang w:eastAsia="en-US"/>
        </w:rPr>
        <w:t>Uu</w:t>
      </w:r>
      <w:proofErr w:type="spellEnd"/>
      <w:r>
        <w:rPr>
          <w:lang w:eastAsia="en-US"/>
        </w:rPr>
        <w:t xml:space="preserve"> </w:t>
      </w:r>
      <w:proofErr w:type="spellStart"/>
      <w:r>
        <w:rPr>
          <w:lang w:eastAsia="en-US"/>
        </w:rPr>
        <w:t>QoS</w:t>
      </w:r>
      <w:proofErr w:type="spellEnd"/>
      <w:r>
        <w:rPr>
          <w:lang w:eastAsia="en-US"/>
        </w:rPr>
        <w:t xml:space="preserve"> 2 (used for </w:t>
      </w:r>
      <w:proofErr w:type="spellStart"/>
      <w:r>
        <w:rPr>
          <w:lang w:eastAsia="en-US"/>
        </w:rPr>
        <w:t>Uu</w:t>
      </w:r>
      <w:proofErr w:type="spellEnd"/>
      <w:r>
        <w:rPr>
          <w:lang w:eastAsia="en-US"/>
        </w:rPr>
        <w:t xml:space="preserve"> path of UE2) for Service A.</w:t>
      </w:r>
    </w:p>
    <w:p w:rsidR="002C73CC" w:rsidRDefault="002C73CC" w:rsidP="002C73CC">
      <w:pPr>
        <w:pStyle w:val="B1"/>
        <w:rPr>
          <w:lang w:eastAsia="en-US"/>
        </w:rPr>
      </w:pPr>
      <w:r>
        <w:rPr>
          <w:lang w:eastAsia="en-US"/>
        </w:rPr>
        <w:tab/>
        <w:t xml:space="preserve">Before UE1 and UE2 request the </w:t>
      </w:r>
      <w:proofErr w:type="spellStart"/>
      <w:r>
        <w:rPr>
          <w:lang w:eastAsia="en-US"/>
        </w:rPr>
        <w:t>Uu</w:t>
      </w:r>
      <w:proofErr w:type="spellEnd"/>
      <w:r>
        <w:rPr>
          <w:lang w:eastAsia="en-US"/>
        </w:rPr>
        <w:t xml:space="preserve"> </w:t>
      </w:r>
      <w:proofErr w:type="spellStart"/>
      <w:r>
        <w:rPr>
          <w:lang w:eastAsia="en-US"/>
        </w:rPr>
        <w:t>QoS</w:t>
      </w:r>
      <w:proofErr w:type="spellEnd"/>
      <w:r>
        <w:rPr>
          <w:lang w:eastAsia="en-US"/>
        </w:rPr>
        <w:t xml:space="preserve"> for Service A, UE1 decides the </w:t>
      </w:r>
      <w:proofErr w:type="spellStart"/>
      <w:r>
        <w:rPr>
          <w:lang w:eastAsia="en-US"/>
        </w:rPr>
        <w:t>Uu</w:t>
      </w:r>
      <w:proofErr w:type="spellEnd"/>
      <w:r>
        <w:rPr>
          <w:lang w:eastAsia="en-US"/>
        </w:rPr>
        <w:t xml:space="preserve"> </w:t>
      </w:r>
      <w:proofErr w:type="spellStart"/>
      <w:r>
        <w:rPr>
          <w:lang w:eastAsia="en-US"/>
        </w:rPr>
        <w:t>QoS</w:t>
      </w:r>
      <w:proofErr w:type="spellEnd"/>
      <w:r>
        <w:rPr>
          <w:lang w:eastAsia="en-US"/>
        </w:rPr>
        <w:t xml:space="preserve"> 1 and </w:t>
      </w:r>
      <w:proofErr w:type="spellStart"/>
      <w:r>
        <w:rPr>
          <w:lang w:eastAsia="en-US"/>
        </w:rPr>
        <w:t>Uu</w:t>
      </w:r>
      <w:proofErr w:type="spellEnd"/>
      <w:r>
        <w:rPr>
          <w:lang w:eastAsia="en-US"/>
        </w:rPr>
        <w:t xml:space="preserve"> </w:t>
      </w:r>
      <w:proofErr w:type="spellStart"/>
      <w:r>
        <w:rPr>
          <w:lang w:eastAsia="en-US"/>
        </w:rPr>
        <w:t>QoS</w:t>
      </w:r>
      <w:proofErr w:type="spellEnd"/>
      <w:r>
        <w:rPr>
          <w:lang w:eastAsia="en-US"/>
        </w:rPr>
        <w:t xml:space="preserve"> 2 requirements for Service A based on PC5 </w:t>
      </w:r>
      <w:proofErr w:type="spellStart"/>
      <w:r>
        <w:rPr>
          <w:lang w:eastAsia="en-US"/>
        </w:rPr>
        <w:t>QoS</w:t>
      </w:r>
      <w:proofErr w:type="spellEnd"/>
      <w:r>
        <w:rPr>
          <w:lang w:eastAsia="en-US"/>
        </w:rPr>
        <w:t xml:space="preserve"> requirement for Service A and sends </w:t>
      </w:r>
      <w:proofErr w:type="spellStart"/>
      <w:r>
        <w:rPr>
          <w:lang w:eastAsia="en-US"/>
        </w:rPr>
        <w:t>Uu</w:t>
      </w:r>
      <w:proofErr w:type="spellEnd"/>
      <w:r>
        <w:rPr>
          <w:lang w:eastAsia="en-US"/>
        </w:rPr>
        <w:t xml:space="preserve"> </w:t>
      </w:r>
      <w:proofErr w:type="spellStart"/>
      <w:r>
        <w:rPr>
          <w:lang w:eastAsia="en-US"/>
        </w:rPr>
        <w:t>QoS</w:t>
      </w:r>
      <w:proofErr w:type="spellEnd"/>
      <w:r>
        <w:rPr>
          <w:lang w:eastAsia="en-US"/>
        </w:rPr>
        <w:t xml:space="preserve"> 2 requirements to UE2 via the PC5 connection. </w:t>
      </w:r>
      <w:proofErr w:type="spellStart"/>
      <w:r>
        <w:rPr>
          <w:lang w:eastAsia="en-US"/>
        </w:rPr>
        <w:t>Uu</w:t>
      </w:r>
      <w:proofErr w:type="spellEnd"/>
      <w:r>
        <w:rPr>
          <w:lang w:eastAsia="en-US"/>
        </w:rPr>
        <w:t xml:space="preserve"> </w:t>
      </w:r>
      <w:proofErr w:type="spellStart"/>
      <w:r>
        <w:rPr>
          <w:lang w:eastAsia="en-US"/>
        </w:rPr>
        <w:t>QoS</w:t>
      </w:r>
      <w:proofErr w:type="spellEnd"/>
      <w:r>
        <w:rPr>
          <w:lang w:eastAsia="en-US"/>
        </w:rPr>
        <w:t xml:space="preserve"> 1 and </w:t>
      </w:r>
      <w:proofErr w:type="spellStart"/>
      <w:r>
        <w:rPr>
          <w:lang w:eastAsia="en-US"/>
        </w:rPr>
        <w:t>Uu</w:t>
      </w:r>
      <w:proofErr w:type="spellEnd"/>
      <w:r>
        <w:rPr>
          <w:lang w:eastAsia="en-US"/>
        </w:rPr>
        <w:t xml:space="preserve"> </w:t>
      </w:r>
      <w:proofErr w:type="spellStart"/>
      <w:r>
        <w:rPr>
          <w:lang w:eastAsia="en-US"/>
        </w:rPr>
        <w:t>QoS</w:t>
      </w:r>
      <w:proofErr w:type="spellEnd"/>
      <w:r>
        <w:rPr>
          <w:lang w:eastAsia="en-US"/>
        </w:rPr>
        <w:t xml:space="preserve"> 2 requirements can be decided based on the configured mapping of PC5 </w:t>
      </w:r>
      <w:proofErr w:type="spellStart"/>
      <w:r>
        <w:rPr>
          <w:lang w:eastAsia="en-US"/>
        </w:rPr>
        <w:t>QoS</w:t>
      </w:r>
      <w:proofErr w:type="spellEnd"/>
      <w:r>
        <w:rPr>
          <w:lang w:eastAsia="en-US"/>
        </w:rPr>
        <w:t xml:space="preserve"> parameter to </w:t>
      </w:r>
      <w:proofErr w:type="spellStart"/>
      <w:r>
        <w:rPr>
          <w:lang w:eastAsia="en-US"/>
        </w:rPr>
        <w:t>Uu</w:t>
      </w:r>
      <w:proofErr w:type="spellEnd"/>
      <w:r>
        <w:rPr>
          <w:lang w:eastAsia="en-US"/>
        </w:rPr>
        <w:t xml:space="preserve"> </w:t>
      </w:r>
      <w:proofErr w:type="spellStart"/>
      <w:r>
        <w:rPr>
          <w:lang w:eastAsia="en-US"/>
        </w:rPr>
        <w:t>QoS</w:t>
      </w:r>
      <w:proofErr w:type="spellEnd"/>
      <w:r>
        <w:rPr>
          <w:lang w:eastAsia="en-US"/>
        </w:rPr>
        <w:t xml:space="preserve"> parameter or based on UE1 implementation.</w:t>
      </w:r>
    </w:p>
    <w:p w:rsidR="002C73CC" w:rsidRDefault="002C73CC" w:rsidP="002C73CC">
      <w:pPr>
        <w:pStyle w:val="B1"/>
        <w:rPr>
          <w:lang w:eastAsia="en-US"/>
        </w:rPr>
      </w:pPr>
      <w:r>
        <w:rPr>
          <w:lang w:eastAsia="en-US"/>
        </w:rPr>
        <w:tab/>
        <w:t xml:space="preserve">Optionally, UE1 and UE2 can also share the IP/port addresses used for </w:t>
      </w:r>
      <w:proofErr w:type="spellStart"/>
      <w:r>
        <w:rPr>
          <w:lang w:eastAsia="en-US"/>
        </w:rPr>
        <w:t>Uu</w:t>
      </w:r>
      <w:proofErr w:type="spellEnd"/>
      <w:r>
        <w:rPr>
          <w:lang w:eastAsia="en-US"/>
        </w:rPr>
        <w:t xml:space="preserve"> path with each other via the PC5 connection, to achieve the switch of the Service </w:t>
      </w:r>
      <w:proofErr w:type="gramStart"/>
      <w:r>
        <w:rPr>
          <w:lang w:eastAsia="en-US"/>
        </w:rPr>
        <w:t>A</w:t>
      </w:r>
      <w:proofErr w:type="gramEnd"/>
      <w:r>
        <w:rPr>
          <w:lang w:eastAsia="en-US"/>
        </w:rPr>
        <w:t xml:space="preserve"> transmission.</w:t>
      </w:r>
    </w:p>
    <w:p w:rsidR="002C73CC" w:rsidRDefault="002C73CC" w:rsidP="002C73CC">
      <w:pPr>
        <w:pStyle w:val="B1"/>
        <w:rPr>
          <w:lang w:eastAsia="en-US"/>
        </w:rPr>
      </w:pPr>
      <w:r>
        <w:rPr>
          <w:lang w:eastAsia="en-US"/>
        </w:rPr>
        <w:t>6.</w:t>
      </w:r>
      <w:r>
        <w:rPr>
          <w:lang w:eastAsia="en-US"/>
        </w:rPr>
        <w:tab/>
        <w:t xml:space="preserve">UE1 and UE2 transmit the data of the Service A via the </w:t>
      </w:r>
      <w:proofErr w:type="spellStart"/>
      <w:r>
        <w:rPr>
          <w:lang w:eastAsia="en-US"/>
        </w:rPr>
        <w:t>Uu</w:t>
      </w:r>
      <w:proofErr w:type="spellEnd"/>
      <w:r>
        <w:rPr>
          <w:lang w:eastAsia="en-US"/>
        </w:rPr>
        <w:t xml:space="preserve"> path.</w:t>
      </w:r>
    </w:p>
    <w:p w:rsidR="002C73CC" w:rsidRDefault="002C73CC" w:rsidP="002C73CC">
      <w:pPr>
        <w:pStyle w:val="B1"/>
        <w:rPr>
          <w:lang w:eastAsia="en-US"/>
        </w:rPr>
      </w:pPr>
      <w:r>
        <w:rPr>
          <w:lang w:eastAsia="en-US"/>
        </w:rPr>
        <w:lastRenderedPageBreak/>
        <w:t>7.</w:t>
      </w:r>
      <w:r>
        <w:rPr>
          <w:lang w:eastAsia="en-US"/>
        </w:rPr>
        <w:tab/>
        <w:t>After the step 6, UE1 and UE2 may release the PC5 connection, using the existing Layer-2 link release over PC5 reference point, see clause 6.4.3.3 of TS 23.304 [3].</w:t>
      </w:r>
    </w:p>
    <w:p w:rsidR="002C73CC" w:rsidRPr="00404988" w:rsidDel="002D6EC0" w:rsidRDefault="002C73CC" w:rsidP="002C73CC">
      <w:pPr>
        <w:pStyle w:val="EditorsNote"/>
        <w:rPr>
          <w:del w:id="38" w:author="Huawei C" w:date="2022-05-03T13:35:00Z"/>
          <w:rFonts w:eastAsia="宋体"/>
          <w:lang w:eastAsia="zh-CN"/>
        </w:rPr>
      </w:pPr>
      <w:del w:id="39" w:author="Huawei C" w:date="2022-05-03T13:35:00Z">
        <w:r w:rsidRPr="001A61B2" w:rsidDel="002D6EC0">
          <w:rPr>
            <w:rFonts w:eastAsia="宋体"/>
            <w:lang w:eastAsia="zh-CN"/>
          </w:rPr>
          <w:delText>Editor</w:delText>
        </w:r>
        <w:r w:rsidDel="002D6EC0">
          <w:rPr>
            <w:rFonts w:eastAsia="宋体"/>
            <w:lang w:eastAsia="zh-CN"/>
          </w:rPr>
          <w:delText>'</w:delText>
        </w:r>
        <w:r w:rsidRPr="001A61B2" w:rsidDel="002D6EC0">
          <w:rPr>
            <w:rFonts w:eastAsia="宋体"/>
            <w:lang w:eastAsia="zh-CN"/>
          </w:rPr>
          <w:delText>s note:</w:delText>
        </w:r>
        <w:r w:rsidDel="002D6EC0">
          <w:rPr>
            <w:rFonts w:eastAsia="宋体" w:hint="eastAsia"/>
            <w:lang w:eastAsia="zh-CN"/>
          </w:rPr>
          <w:tab/>
        </w:r>
        <w:r w:rsidDel="002D6EC0">
          <w:delText>How to support Ethernet traffic and Unstructured traffic is FFS</w:delText>
        </w:r>
        <w:r w:rsidDel="002D6EC0">
          <w:rPr>
            <w:rFonts w:eastAsia="宋体"/>
            <w:lang w:eastAsia="zh-CN"/>
          </w:rPr>
          <w:delText>.</w:delText>
        </w:r>
      </w:del>
    </w:p>
    <w:p w:rsidR="002D6EC0" w:rsidRDefault="002D6EC0" w:rsidP="0036598C">
      <w:pPr>
        <w:pStyle w:val="4"/>
        <w:rPr>
          <w:ins w:id="40" w:author="Huawei C" w:date="2022-05-03T13:37:00Z"/>
        </w:rPr>
      </w:pPr>
      <w:bookmarkStart w:id="41" w:name="_Toc101265132"/>
      <w:ins w:id="42" w:author="Huawei C" w:date="2022-05-03T13:36:00Z">
        <w:r>
          <w:t>6.17.2.</w:t>
        </w:r>
      </w:ins>
      <w:ins w:id="43" w:author="Huawei C" w:date="2022-05-03T13:37:00Z">
        <w:r>
          <w:t>2</w:t>
        </w:r>
      </w:ins>
      <w:ins w:id="44" w:author="Huawei C" w:date="2022-05-03T13:36:00Z">
        <w:r>
          <w:tab/>
          <w:t xml:space="preserve">Switching from </w:t>
        </w:r>
        <w:proofErr w:type="spellStart"/>
        <w:r>
          <w:t>Uu</w:t>
        </w:r>
        <w:proofErr w:type="spellEnd"/>
        <w:r>
          <w:t xml:space="preserve"> to PC5 path</w:t>
        </w:r>
      </w:ins>
    </w:p>
    <w:p w:rsidR="00824729" w:rsidRPr="00C76D75" w:rsidRDefault="00824729" w:rsidP="00824729">
      <w:pPr>
        <w:overflowPunct/>
        <w:autoSpaceDE/>
        <w:autoSpaceDN/>
        <w:adjustRightInd/>
        <w:textAlignment w:val="auto"/>
        <w:rPr>
          <w:ins w:id="45" w:author="Huawei C" w:date="2022-05-03T13:37:00Z"/>
          <w:rFonts w:eastAsia="等线"/>
          <w:color w:val="auto"/>
          <w:lang w:eastAsia="zh-CN"/>
        </w:rPr>
      </w:pPr>
      <w:ins w:id="46" w:author="Huawei C" w:date="2022-05-03T13:37:00Z">
        <w:r w:rsidRPr="00AC7E64">
          <w:rPr>
            <w:rFonts w:eastAsia="等线"/>
            <w:color w:val="auto"/>
            <w:lang w:eastAsia="zh-CN"/>
          </w:rPr>
          <w:t>Figure 6.17.2</w:t>
        </w:r>
      </w:ins>
      <w:ins w:id="47" w:author="Huawei C" w:date="2022-05-03T13:38:00Z">
        <w:r w:rsidR="00F67E8E">
          <w:rPr>
            <w:rFonts w:eastAsia="等线"/>
            <w:color w:val="auto"/>
            <w:lang w:eastAsia="zh-CN"/>
          </w:rPr>
          <w:t>.</w:t>
        </w:r>
      </w:ins>
      <w:ins w:id="48" w:author="Huawei C" w:date="2022-05-03T13:37:00Z">
        <w:r>
          <w:rPr>
            <w:rFonts w:eastAsia="等线"/>
            <w:color w:val="auto"/>
            <w:lang w:eastAsia="zh-CN"/>
          </w:rPr>
          <w:t>2</w:t>
        </w:r>
      </w:ins>
      <w:ins w:id="49" w:author="Huawei C" w:date="2022-05-03T13:38:00Z">
        <w:r w:rsidR="00F67E8E">
          <w:rPr>
            <w:rFonts w:eastAsia="等线"/>
            <w:color w:val="auto"/>
            <w:lang w:eastAsia="zh-CN"/>
          </w:rPr>
          <w:t xml:space="preserve">.1 </w:t>
        </w:r>
      </w:ins>
      <w:ins w:id="50" w:author="Huawei C" w:date="2022-05-03T13:37:00Z">
        <w:r>
          <w:rPr>
            <w:rFonts w:eastAsia="等线"/>
            <w:color w:val="auto"/>
            <w:lang w:eastAsia="zh-CN"/>
          </w:rPr>
          <w:t>presents a</w:t>
        </w:r>
        <w:r w:rsidRPr="00AC7E64">
          <w:rPr>
            <w:rFonts w:eastAsia="等线"/>
            <w:color w:val="auto"/>
            <w:lang w:eastAsia="zh-CN"/>
          </w:rPr>
          <w:t xml:space="preserve"> high-level procedure for path switch from </w:t>
        </w:r>
        <w:proofErr w:type="spellStart"/>
        <w:r>
          <w:rPr>
            <w:rFonts w:eastAsia="等线"/>
            <w:color w:val="auto"/>
            <w:lang w:eastAsia="zh-CN"/>
          </w:rPr>
          <w:t>Uu</w:t>
        </w:r>
        <w:proofErr w:type="spellEnd"/>
        <w:r>
          <w:rPr>
            <w:rFonts w:eastAsia="等线"/>
            <w:color w:val="auto"/>
            <w:lang w:eastAsia="zh-CN"/>
          </w:rPr>
          <w:t xml:space="preserve"> path</w:t>
        </w:r>
        <w:r w:rsidRPr="00AC7E64">
          <w:rPr>
            <w:rFonts w:eastAsia="等线"/>
            <w:color w:val="auto"/>
            <w:lang w:eastAsia="zh-CN"/>
          </w:rPr>
          <w:t xml:space="preserve"> to </w:t>
        </w:r>
        <w:r>
          <w:rPr>
            <w:rFonts w:eastAsia="等线"/>
            <w:color w:val="auto"/>
            <w:lang w:eastAsia="zh-CN"/>
          </w:rPr>
          <w:t>PC5 path (Scenario B).</w:t>
        </w:r>
      </w:ins>
    </w:p>
    <w:bookmarkStart w:id="51" w:name="_MON_1711877367"/>
    <w:bookmarkEnd w:id="51"/>
    <w:p w:rsidR="00824729" w:rsidRDefault="00824729" w:rsidP="00824729">
      <w:pPr>
        <w:ind w:left="568" w:hanging="284"/>
        <w:jc w:val="center"/>
        <w:rPr>
          <w:ins w:id="52" w:author="Huawei C" w:date="2022-05-03T13:37:00Z"/>
          <w:rFonts w:eastAsia="宋体"/>
          <w:color w:val="FF0000"/>
          <w:lang w:val="en-US" w:eastAsia="zh-CN"/>
        </w:rPr>
      </w:pPr>
      <w:ins w:id="53" w:author="Huawei C" w:date="2022-05-03T13:37:00Z">
        <w:r>
          <w:rPr>
            <w:rFonts w:eastAsia="宋体"/>
            <w:color w:val="FF0000"/>
            <w:lang w:val="en-US" w:eastAsia="zh-CN"/>
          </w:rPr>
          <w:object w:dxaOrig="7104" w:dyaOrig="3174">
            <v:shape id="_x0000_i1026" type="#_x0000_t75" style="width:355.4pt;height:159pt" o:ole="">
              <v:imagedata r:id="rId15" o:title=""/>
            </v:shape>
            <o:OLEObject Type="Embed" ProgID="Word.Document.12" ShapeID="_x0000_i1026" DrawAspect="Content" ObjectID="_1713334031" r:id="rId16">
              <o:FieldCodes>\s</o:FieldCodes>
            </o:OLEObject>
          </w:object>
        </w:r>
      </w:ins>
    </w:p>
    <w:p w:rsidR="00F67E8E" w:rsidRDefault="00F67E8E" w:rsidP="0036598C">
      <w:pPr>
        <w:pStyle w:val="TF"/>
        <w:rPr>
          <w:ins w:id="54" w:author="Huawei C" w:date="2022-05-03T13:37:00Z"/>
        </w:rPr>
      </w:pPr>
      <w:ins w:id="55" w:author="Huawei C" w:date="2022-05-03T13:37:00Z">
        <w:r>
          <w:t>Figure 6.17.2</w:t>
        </w:r>
        <w:r>
          <w:rPr>
            <w:lang w:val="en-GB"/>
          </w:rPr>
          <w:t>.</w:t>
        </w:r>
        <w:r>
          <w:t>2</w:t>
        </w:r>
        <w:r>
          <w:rPr>
            <w:lang w:val="en-GB"/>
          </w:rPr>
          <w:t>-1</w:t>
        </w:r>
        <w:r>
          <w:t xml:space="preserve">: high-level procedure for path switch from </w:t>
        </w:r>
        <w:proofErr w:type="spellStart"/>
        <w:r>
          <w:t>Uu</w:t>
        </w:r>
        <w:proofErr w:type="spellEnd"/>
        <w:r>
          <w:t xml:space="preserve"> to PC5</w:t>
        </w:r>
      </w:ins>
    </w:p>
    <w:p w:rsidR="00F67E8E" w:rsidRDefault="00F67E8E" w:rsidP="0036598C">
      <w:pPr>
        <w:pStyle w:val="B1"/>
        <w:rPr>
          <w:ins w:id="56" w:author="Huawei C" w:date="2022-05-03T13:37:00Z"/>
        </w:rPr>
      </w:pPr>
      <w:ins w:id="57" w:author="Huawei C" w:date="2022-05-03T13:37:00Z">
        <w:r>
          <w:t>1.</w:t>
        </w:r>
        <w:r>
          <w:tab/>
          <w:t>Triggered by an AF request, the PCF may provide the path switch Policy/parameters for Proximity Services to the UE (including UE1 and UE2) by using the procedure as defined in clause</w:t>
        </w:r>
      </w:ins>
      <w:ins w:id="58" w:author="Huawei C" w:date="2022-05-03T13:38:00Z">
        <w:r w:rsidR="00966EED">
          <w:rPr>
            <w:lang w:eastAsia="en-US"/>
          </w:rPr>
          <w:t> </w:t>
        </w:r>
      </w:ins>
      <w:ins w:id="59" w:author="Huawei C" w:date="2022-05-03T13:37:00Z">
        <w:r>
          <w:t>4.2.4.3 in TS</w:t>
        </w:r>
      </w:ins>
      <w:ins w:id="60" w:author="Huawei C" w:date="2022-05-03T13:38:00Z">
        <w:r w:rsidR="00966EED">
          <w:rPr>
            <w:lang w:eastAsia="en-US"/>
          </w:rPr>
          <w:t> </w:t>
        </w:r>
      </w:ins>
      <w:ins w:id="61" w:author="Huawei C" w:date="2022-05-03T13:37:00Z">
        <w:r>
          <w:t>23.502</w:t>
        </w:r>
      </w:ins>
      <w:ins w:id="62" w:author="Huawei C" w:date="2022-05-03T13:38:00Z">
        <w:r w:rsidR="00966EED">
          <w:rPr>
            <w:lang w:eastAsia="en-US"/>
          </w:rPr>
          <w:t> </w:t>
        </w:r>
      </w:ins>
      <w:ins w:id="63" w:author="Huawei C" w:date="2022-05-03T13:37:00Z">
        <w:r>
          <w:t xml:space="preserve">[8]. The path switch Policy/parameters may include whether the specific service (e.g., Service A) </w:t>
        </w:r>
        <w:proofErr w:type="gramStart"/>
        <w:r>
          <w:t>is allowed</w:t>
        </w:r>
        <w:proofErr w:type="gramEnd"/>
        <w:r>
          <w:t xml:space="preserve"> to switch from </w:t>
        </w:r>
        <w:proofErr w:type="spellStart"/>
        <w:r>
          <w:t>Uu</w:t>
        </w:r>
        <w:proofErr w:type="spellEnd"/>
        <w:r>
          <w:t xml:space="preserve"> to PC5.</w:t>
        </w:r>
      </w:ins>
    </w:p>
    <w:p w:rsidR="00F67E8E" w:rsidRDefault="00F67E8E" w:rsidP="0036598C">
      <w:pPr>
        <w:pStyle w:val="B1"/>
        <w:rPr>
          <w:ins w:id="64" w:author="Huawei C" w:date="2022-05-03T13:37:00Z"/>
        </w:rPr>
      </w:pPr>
      <w:ins w:id="65" w:author="Huawei C" w:date="2022-05-03T13:37:00Z">
        <w:r>
          <w:t>2.</w:t>
        </w:r>
        <w:r>
          <w:tab/>
          <w:t>UE1 and UE2 have PDU Session</w:t>
        </w:r>
      </w:ins>
      <w:ins w:id="66" w:author="Huawei C" w:date="2022-05-03T13:39:00Z">
        <w:r w:rsidR="003C1647">
          <w:t>s</w:t>
        </w:r>
      </w:ins>
      <w:ins w:id="67" w:author="Huawei C" w:date="2022-05-03T13:37:00Z">
        <w:r>
          <w:t xml:space="preserve"> and the </w:t>
        </w:r>
        <w:proofErr w:type="spellStart"/>
        <w:r>
          <w:t>Uu</w:t>
        </w:r>
        <w:proofErr w:type="spellEnd"/>
        <w:r>
          <w:t xml:space="preserve"> path is used for Service </w:t>
        </w:r>
        <w:proofErr w:type="gramStart"/>
        <w:r>
          <w:t>A</w:t>
        </w:r>
        <w:proofErr w:type="gramEnd"/>
        <w:r>
          <w:t xml:space="preserve"> transmission. Before the </w:t>
        </w:r>
        <w:proofErr w:type="spellStart"/>
        <w:r>
          <w:t>Uu</w:t>
        </w:r>
        <w:proofErr w:type="spellEnd"/>
        <w:r>
          <w:t xml:space="preserve"> path transmission, UE1 and UE2 may get the path selection policy, which indicates that the </w:t>
        </w:r>
        <w:proofErr w:type="spellStart"/>
        <w:r>
          <w:t>Uu</w:t>
        </w:r>
        <w:proofErr w:type="spellEnd"/>
        <w:r>
          <w:t xml:space="preserve"> path is preferred for Service A.</w:t>
        </w:r>
      </w:ins>
    </w:p>
    <w:p w:rsidR="00F67E8E" w:rsidRDefault="00F67E8E" w:rsidP="0036598C">
      <w:pPr>
        <w:pStyle w:val="B1"/>
        <w:rPr>
          <w:ins w:id="68" w:author="Huawei C" w:date="2022-05-03T13:37:00Z"/>
        </w:rPr>
      </w:pPr>
      <w:ins w:id="69" w:author="Huawei C" w:date="2022-05-03T13:37:00Z">
        <w:r>
          <w:t>3.</w:t>
        </w:r>
        <w:r>
          <w:tab/>
          <w:t xml:space="preserve">UE-1 and UE-2 can be discover each other and establish the PC5 connection for Service A transmission, when the </w:t>
        </w:r>
        <w:proofErr w:type="spellStart"/>
        <w:r>
          <w:t>Uu</w:t>
        </w:r>
        <w:proofErr w:type="spellEnd"/>
        <w:r>
          <w:t xml:space="preserve"> signal level is lower than the configured threshold or </w:t>
        </w:r>
        <w:proofErr w:type="spellStart"/>
        <w:r>
          <w:t>Uu</w:t>
        </w:r>
        <w:proofErr w:type="spellEnd"/>
        <w:r>
          <w:t xml:space="preserve"> </w:t>
        </w:r>
        <w:proofErr w:type="spellStart"/>
        <w:r>
          <w:t>QoS</w:t>
        </w:r>
        <w:proofErr w:type="spellEnd"/>
        <w:r>
          <w:t xml:space="preserve"> for Service A cannot be satisfied.</w:t>
        </w:r>
      </w:ins>
    </w:p>
    <w:p w:rsidR="00F67E8E" w:rsidRDefault="00F67E8E" w:rsidP="0036598C">
      <w:pPr>
        <w:pStyle w:val="B1"/>
        <w:rPr>
          <w:ins w:id="70" w:author="Huawei C" w:date="2022-05-03T13:37:00Z"/>
        </w:rPr>
      </w:pPr>
      <w:ins w:id="71" w:author="Huawei C" w:date="2022-05-03T13:37:00Z">
        <w:r>
          <w:t>4.</w:t>
        </w:r>
        <w:r>
          <w:tab/>
          <w:t>UE1 and UE2 transmit the data of the Service A via the PC5 path.</w:t>
        </w:r>
      </w:ins>
    </w:p>
    <w:p w:rsidR="00824729" w:rsidRPr="00824729" w:rsidRDefault="00F67E8E" w:rsidP="0036598C">
      <w:pPr>
        <w:pStyle w:val="B1"/>
        <w:rPr>
          <w:ins w:id="72" w:author="Huawei C" w:date="2022-05-03T13:36:00Z"/>
        </w:rPr>
      </w:pPr>
      <w:ins w:id="73" w:author="Huawei C" w:date="2022-05-03T13:37:00Z">
        <w:r>
          <w:t>5.</w:t>
        </w:r>
        <w:r>
          <w:tab/>
          <w:t xml:space="preserve">After the step 4, the PDU session over </w:t>
        </w:r>
        <w:proofErr w:type="spellStart"/>
        <w:r>
          <w:t>Uu</w:t>
        </w:r>
        <w:proofErr w:type="spellEnd"/>
        <w:r>
          <w:t xml:space="preserve"> path </w:t>
        </w:r>
        <w:proofErr w:type="gramStart"/>
        <w:r>
          <w:t>may be released or deactivated</w:t>
        </w:r>
        <w:proofErr w:type="gramEnd"/>
        <w:r>
          <w:t>.</w:t>
        </w:r>
      </w:ins>
    </w:p>
    <w:p w:rsidR="002C73CC" w:rsidRPr="00BC6253" w:rsidRDefault="002C73CC" w:rsidP="002C73CC">
      <w:pPr>
        <w:pStyle w:val="3"/>
        <w:rPr>
          <w:lang w:eastAsia="zh-CN"/>
        </w:rPr>
      </w:pPr>
      <w:r>
        <w:rPr>
          <w:lang w:eastAsia="zh-CN"/>
        </w:rPr>
        <w:t>6.</w:t>
      </w:r>
      <w:r>
        <w:rPr>
          <w:rFonts w:hint="eastAsia"/>
          <w:lang w:eastAsia="zh-CN"/>
        </w:rPr>
        <w:t>17</w:t>
      </w:r>
      <w:r w:rsidRPr="00BC6253">
        <w:rPr>
          <w:lang w:eastAsia="zh-CN"/>
        </w:rPr>
        <w:t>.3</w:t>
      </w:r>
      <w:r w:rsidRPr="00BC6253">
        <w:rPr>
          <w:lang w:eastAsia="zh-CN"/>
        </w:rPr>
        <w:tab/>
      </w:r>
      <w:r w:rsidRPr="00BC6253">
        <w:t xml:space="preserve">Impacts on </w:t>
      </w:r>
      <w:r w:rsidRPr="00BC6253">
        <w:rPr>
          <w:lang w:eastAsia="zh-CN"/>
        </w:rPr>
        <w:t>services,</w:t>
      </w:r>
      <w:r w:rsidRPr="00BC6253">
        <w:t xml:space="preserve"> entities and interfaces</w:t>
      </w:r>
      <w:bookmarkEnd w:id="41"/>
    </w:p>
    <w:p w:rsidR="002C73CC" w:rsidRPr="00BC6253" w:rsidRDefault="002C73CC" w:rsidP="002C73CC">
      <w:pPr>
        <w:rPr>
          <w:rFonts w:eastAsia="宋体"/>
          <w:b/>
          <w:bCs/>
          <w:lang w:eastAsia="zh-CN"/>
        </w:rPr>
      </w:pPr>
      <w:r w:rsidRPr="00BC6253">
        <w:rPr>
          <w:rFonts w:eastAsia="宋体"/>
          <w:b/>
          <w:bCs/>
        </w:rPr>
        <w:t>UE:</w:t>
      </w:r>
    </w:p>
    <w:p w:rsidR="002C73CC" w:rsidRPr="00BC6253" w:rsidRDefault="002C73CC" w:rsidP="002C73CC">
      <w:pPr>
        <w:pStyle w:val="B1"/>
        <w:rPr>
          <w:lang w:eastAsia="zh-CN"/>
        </w:rPr>
      </w:pPr>
      <w:r w:rsidRPr="00BC6253">
        <w:rPr>
          <w:lang w:eastAsia="zh-CN"/>
        </w:rPr>
        <w:t>-</w:t>
      </w:r>
      <w:r w:rsidRPr="00BC6253">
        <w:rPr>
          <w:lang w:eastAsia="zh-CN"/>
        </w:rPr>
        <w:tab/>
        <w:t xml:space="preserve">Support path switch procedure following the policy, including </w:t>
      </w:r>
      <w:proofErr w:type="spellStart"/>
      <w:r w:rsidRPr="00BC6253">
        <w:rPr>
          <w:lang w:eastAsia="en-US"/>
        </w:rPr>
        <w:t>Uu</w:t>
      </w:r>
      <w:proofErr w:type="spellEnd"/>
      <w:r w:rsidRPr="00BC6253">
        <w:rPr>
          <w:lang w:eastAsia="en-US"/>
        </w:rPr>
        <w:t xml:space="preserve"> path preparation procedure</w:t>
      </w:r>
      <w:r w:rsidRPr="00BC6253">
        <w:rPr>
          <w:lang w:eastAsia="zh-CN"/>
        </w:rPr>
        <w:t>.</w:t>
      </w:r>
    </w:p>
    <w:p w:rsidR="002C73CC" w:rsidRPr="00BC6253" w:rsidRDefault="002C73CC" w:rsidP="002C73CC">
      <w:pPr>
        <w:rPr>
          <w:rFonts w:eastAsia="宋体"/>
          <w:b/>
          <w:bCs/>
        </w:rPr>
      </w:pPr>
      <w:r w:rsidRPr="00BC6253">
        <w:rPr>
          <w:rFonts w:eastAsia="宋体"/>
          <w:b/>
          <w:bCs/>
        </w:rPr>
        <w:t>PCF:</w:t>
      </w:r>
    </w:p>
    <w:p w:rsidR="002C73CC" w:rsidRPr="00BC6253" w:rsidRDefault="002C73CC" w:rsidP="002C73CC">
      <w:pPr>
        <w:pStyle w:val="B1"/>
        <w:rPr>
          <w:lang w:eastAsia="zh-CN"/>
        </w:rPr>
      </w:pPr>
      <w:r w:rsidRPr="00BC6253">
        <w:rPr>
          <w:lang w:eastAsia="en-US"/>
        </w:rPr>
        <w:t>-</w:t>
      </w:r>
      <w:r w:rsidRPr="00BC6253">
        <w:rPr>
          <w:lang w:eastAsia="en-US"/>
        </w:rPr>
        <w:tab/>
      </w:r>
      <w:r w:rsidRPr="00BC6253">
        <w:rPr>
          <w:lang w:eastAsia="zh-CN"/>
        </w:rPr>
        <w:t>Composition of path switch policy.</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C14" w:rsidRDefault="00543C14">
      <w:r>
        <w:separator/>
      </w:r>
    </w:p>
    <w:p w:rsidR="00543C14" w:rsidRDefault="00543C14"/>
  </w:endnote>
  <w:endnote w:type="continuationSeparator" w:id="0">
    <w:p w:rsidR="00543C14" w:rsidRDefault="00543C14">
      <w:r>
        <w:continuationSeparator/>
      </w:r>
    </w:p>
    <w:p w:rsidR="00543C14" w:rsidRDefault="00543C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C14" w:rsidRDefault="00543C14">
      <w:r>
        <w:separator/>
      </w:r>
    </w:p>
    <w:p w:rsidR="00543C14" w:rsidRDefault="00543C14"/>
  </w:footnote>
  <w:footnote w:type="continuationSeparator" w:id="0">
    <w:p w:rsidR="00543C14" w:rsidRDefault="00543C14">
      <w:r>
        <w:continuationSeparator/>
      </w:r>
    </w:p>
    <w:p w:rsidR="00543C14" w:rsidRDefault="00543C1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94A84">
      <w:rPr>
        <w:rFonts w:ascii="Arial" w:hAnsi="Arial" w:cs="Arial"/>
        <w:b/>
        <w:bCs/>
        <w:noProof/>
        <w:sz w:val="18"/>
        <w:lang w:val="fr-FR"/>
      </w:rPr>
      <w:t>3</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5.55pt;height:15.55pt" o:bullet="t">
        <v:imagedata r:id="rId1" o:title="art7234"/>
      </v:shape>
    </w:pict>
  </w:numPicBullet>
  <w:abstractNum w:abstractNumId="0" w15:restartNumberingAfterBreak="0">
    <w:nsid w:val="FFFFFF7C"/>
    <w:multiLevelType w:val="singleLevel"/>
    <w:tmpl w:val="3F761E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68BF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867F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10E8F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8C8472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D29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70B9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56451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3241C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35CA5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BA3"/>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799"/>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3CC"/>
    <w:rsid w:val="002C7BE7"/>
    <w:rsid w:val="002D0CC3"/>
    <w:rsid w:val="002D1E5B"/>
    <w:rsid w:val="002D2752"/>
    <w:rsid w:val="002D4952"/>
    <w:rsid w:val="002D5CFB"/>
    <w:rsid w:val="002D5E9C"/>
    <w:rsid w:val="002D6EC0"/>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98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647"/>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4F3"/>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05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C14"/>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6AF"/>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1E3"/>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729"/>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2F59"/>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8DF"/>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EED"/>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3E3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372"/>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A84"/>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5F56"/>
    <w:rsid w:val="00E16F6D"/>
    <w:rsid w:val="00E17A3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7DB"/>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67E8E"/>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__2.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B5483EA-A2C5-4F2C-B52F-D9FDD2017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944</Words>
  <Characters>5386</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HW_user0429</cp:lastModifiedBy>
  <cp:revision>18</cp:revision>
  <cp:lastPrinted>2018-08-13T16:59:00Z</cp:lastPrinted>
  <dcterms:created xsi:type="dcterms:W3CDTF">2022-05-03T12:30:00Z</dcterms:created>
  <dcterms:modified xsi:type="dcterms:W3CDTF">2022-05-06T01:19:00Z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(3)jDVUV8GbCxPCLoHBM0oe1rTmXG7cLB+Clm3n8uvDbeAje4kdWKbeodWO0yWzHspYyIKloF8l
D9Zr9Uz5LPuKNMw2dQQFEJz4Wxp5jaUZL1QI4u9kgJFk2ki5pYmJdXU+UX3Bb27dP1036quk
JGChvhHYuYkef0RPBuezUnMq6zUJ6N4MnPXckhmH4MqjQqAPBroUYRbFYCVM06eqk2g5u84W
VaWQWs+rFKiyrsauUS</vt:lpwstr>
  </property>
  <property fmtid="{D5CDD505-2E9C-101B-9397-08002B2CF9AE}" pid="9" name="_2015_ms_pID_7253431">
    <vt:lpwstr>/bimoQoG2/9e7Wx8X5y0raghaA4uCYHCm+d8R0olpt5CWnG8XhTcw8
kdDbzssBtFLgt5BqIXAqib/nWH7B5qxVOP7Pvb2DkLGHgaXvEFb/8VgscTEZ1u/aj95FLL6Y
M25e3vP/85RvWO4D5NZt4fCx9R0HfnE52ZzBeZ3z/Eycuir7jJW84j3HBURUs2RjS4jeG68A
h8VZlb7XosWyPx152ANoURLDoLfjMdwDc+C4</vt:lpwstr>
  </property>
  <property fmtid="{D5CDD505-2E9C-101B-9397-08002B2CF9AE}" pid="10" name="_2015_ms_pID_7253432">
    <vt:lpwstr>jQ==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